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082163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2A7527">
        <w:rPr>
          <w:noProof w:val="0"/>
          <w:sz w:val="24"/>
          <w:szCs w:val="24"/>
        </w:rPr>
        <w:t>7bis</w:t>
      </w:r>
      <w:r w:rsidRPr="00B266B0">
        <w:rPr>
          <w:bCs/>
          <w:noProof w:val="0"/>
          <w:sz w:val="24"/>
          <w:szCs w:val="24"/>
        </w:rPr>
        <w:tab/>
      </w:r>
      <w:r w:rsidRPr="00B266B0">
        <w:rPr>
          <w:rFonts w:hint="eastAsia"/>
          <w:bCs/>
          <w:noProof w:val="0"/>
          <w:sz w:val="24"/>
          <w:szCs w:val="24"/>
        </w:rPr>
        <w:t>R</w:t>
      </w:r>
      <w:r w:rsidR="002A7527">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633983">
        <w:rPr>
          <w:bCs/>
          <w:noProof w:val="0"/>
          <w:sz w:val="24"/>
          <w:szCs w:val="24"/>
        </w:rPr>
        <w:t>3504</w:t>
      </w:r>
    </w:p>
    <w:p w14:paraId="231362B2" w14:textId="52AD9FF5" w:rsidR="00CD4C7B" w:rsidRPr="00B266B0" w:rsidRDefault="002A7527"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sidRPr="002A7527">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D49BF6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3983" w:rsidRPr="00633983">
        <w:rPr>
          <w:rFonts w:cs="Arial"/>
          <w:b/>
          <w:bCs/>
          <w:sz w:val="24"/>
          <w:lang w:eastAsia="ja-JP"/>
        </w:rPr>
        <w:t>10.8.1.8</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037443D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3983" w:rsidRPr="00633983">
        <w:rPr>
          <w:rFonts w:ascii="Arial" w:hAnsi="Arial" w:cs="Arial"/>
          <w:b/>
          <w:bCs/>
          <w:sz w:val="24"/>
        </w:rPr>
        <w:t>Exchange of throughput information for UE-AMBR enforcement</w:t>
      </w:r>
      <w:bookmarkStart w:id="1" w:name="_GoBack"/>
      <w:bookmarkEnd w:id="1"/>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4EDEB35" w:rsidR="00CD4C7B" w:rsidRPr="006E13D1" w:rsidRDefault="002058DE" w:rsidP="00CD4C7B">
      <w:r>
        <w:t>This contribution discusses enforcement of UE-AMBR in dual connectivity involving an NR node</w:t>
      </w:r>
      <w:r w:rsidR="0056573F">
        <w:t>.</w:t>
      </w:r>
    </w:p>
    <w:p w14:paraId="127ACA6D" w14:textId="0B656B13" w:rsidR="00CD4C7B" w:rsidRPr="006E13D1" w:rsidRDefault="00CD4C7B" w:rsidP="00CD4C7B">
      <w:pPr>
        <w:pStyle w:val="Heading1"/>
      </w:pPr>
      <w:r w:rsidRPr="006E13D1">
        <w:t>2</w:t>
      </w:r>
      <w:r w:rsidRPr="006E13D1">
        <w:tab/>
      </w:r>
      <w:r w:rsidR="002058DE">
        <w:t>Discussion</w:t>
      </w:r>
    </w:p>
    <w:p w14:paraId="69429637" w14:textId="6030CD71" w:rsidR="002058DE" w:rsidRDefault="0054271B" w:rsidP="00CD4C7B">
      <w:r>
        <w:t xml:space="preserve">In LTE DC, UE-AMBR </w:t>
      </w:r>
      <w:r w:rsidR="00690C2B">
        <w:t>enforcement is governed by the following principle captured in TS 36.300.</w:t>
      </w:r>
    </w:p>
    <w:p w14:paraId="64687652" w14:textId="77777777" w:rsidR="00690C2B" w:rsidRPr="00690C2B" w:rsidRDefault="00690C2B" w:rsidP="00690C2B">
      <w:pPr>
        <w:pStyle w:val="Heading3"/>
        <w:ind w:left="1702"/>
        <w:rPr>
          <w:i/>
          <w:lang w:eastAsia="ja-JP"/>
        </w:rPr>
      </w:pPr>
      <w:bookmarkStart w:id="2" w:name="_Toc478012023"/>
      <w:r w:rsidRPr="00690C2B">
        <w:rPr>
          <w:rFonts w:eastAsia="SimSun"/>
          <w:i/>
          <w:kern w:val="2"/>
        </w:rPr>
        <w:t>11.4.3</w:t>
      </w:r>
      <w:r w:rsidRPr="00690C2B">
        <w:rPr>
          <w:rFonts w:eastAsia="SimSun"/>
          <w:i/>
          <w:kern w:val="2"/>
        </w:rPr>
        <w:tab/>
      </w:r>
      <w:r w:rsidRPr="00690C2B">
        <w:rPr>
          <w:rFonts w:hint="eastAsia"/>
          <w:i/>
          <w:kern w:val="2"/>
          <w:lang w:eastAsia="ja-JP"/>
        </w:rPr>
        <w:t>UE-AMBR for Dual Connectivity</w:t>
      </w:r>
      <w:bookmarkEnd w:id="2"/>
    </w:p>
    <w:p w14:paraId="16901F27" w14:textId="77777777" w:rsidR="00690C2B" w:rsidRPr="00690C2B" w:rsidRDefault="00690C2B" w:rsidP="00690C2B">
      <w:pPr>
        <w:ind w:left="568"/>
        <w:rPr>
          <w:i/>
        </w:rPr>
      </w:pPr>
      <w:r w:rsidRPr="00690C2B">
        <w:rPr>
          <w:i/>
        </w:rPr>
        <w:t xml:space="preserve">In </w:t>
      </w:r>
      <w:r w:rsidRPr="00690C2B">
        <w:rPr>
          <w:rFonts w:hint="eastAsia"/>
          <w:i/>
        </w:rPr>
        <w:t>DC</w:t>
      </w:r>
      <w:r w:rsidRPr="00690C2B">
        <w:rPr>
          <w:i/>
        </w:rPr>
        <w:t>, the MeNB ensures that the UE-AMBR is not exceeded by:</w:t>
      </w:r>
    </w:p>
    <w:p w14:paraId="3207DC35" w14:textId="77777777" w:rsidR="00690C2B" w:rsidRPr="00690C2B" w:rsidRDefault="00690C2B" w:rsidP="00690C2B">
      <w:pPr>
        <w:pStyle w:val="B1"/>
        <w:ind w:left="1136"/>
        <w:rPr>
          <w:i/>
        </w:rPr>
      </w:pPr>
      <w:r w:rsidRPr="00690C2B">
        <w:rPr>
          <w:i/>
        </w:rPr>
        <w:t>1)</w:t>
      </w:r>
      <w:r w:rsidRPr="00690C2B">
        <w:rPr>
          <w:i/>
        </w:rPr>
        <w:tab/>
      </w:r>
      <w:r w:rsidRPr="00690C2B">
        <w:rPr>
          <w:rFonts w:hint="eastAsia"/>
          <w:i/>
        </w:rPr>
        <w:t>l</w:t>
      </w:r>
      <w:r w:rsidRPr="00690C2B">
        <w:rPr>
          <w:i/>
        </w:rPr>
        <w:t xml:space="preserve">imiting the </w:t>
      </w:r>
      <w:r w:rsidRPr="00690C2B">
        <w:rPr>
          <w:rFonts w:hint="eastAsia"/>
          <w:i/>
        </w:rPr>
        <w:t>resources</w:t>
      </w:r>
      <w:r w:rsidRPr="00690C2B">
        <w:rPr>
          <w:i/>
        </w:rPr>
        <w:t xml:space="preserve"> it allocates to the UE in MCG; and</w:t>
      </w:r>
    </w:p>
    <w:p w14:paraId="7297AA34" w14:textId="77777777" w:rsidR="00690C2B" w:rsidRPr="005132EF" w:rsidRDefault="00690C2B" w:rsidP="00690C2B">
      <w:pPr>
        <w:pStyle w:val="B1"/>
        <w:ind w:left="1136"/>
      </w:pPr>
      <w:r w:rsidRPr="00690C2B">
        <w:rPr>
          <w:i/>
        </w:rPr>
        <w:t>2)</w:t>
      </w:r>
      <w:r w:rsidRPr="00690C2B">
        <w:rPr>
          <w:i/>
        </w:rPr>
        <w:tab/>
        <w:t>indicating to the SeNB a limit so that the SeNB can also in turn guarantee that this limit is not exceeded.</w:t>
      </w:r>
    </w:p>
    <w:p w14:paraId="7FB20466" w14:textId="48DA451C" w:rsidR="00F86922" w:rsidRDefault="004531E3" w:rsidP="00CD4C7B">
      <w:r>
        <w:t xml:space="preserve">While this only concerns ensuring that UE-AMBR is not exceeded, there is another side to UE-AMBR: it reflects </w:t>
      </w:r>
      <w:r w:rsidR="00176460">
        <w:t xml:space="preserve">a data rate that the user has paid for. </w:t>
      </w:r>
      <w:r w:rsidR="00CA73D2">
        <w:t xml:space="preserve">Also, </w:t>
      </w:r>
      <w:r w:rsidR="00F86922">
        <w:t>TS 23.401 states:</w:t>
      </w:r>
    </w:p>
    <w:p w14:paraId="44D12AA1" w14:textId="77777777" w:rsidR="00CA73D2" w:rsidRPr="00FC6F32" w:rsidRDefault="00CA73D2" w:rsidP="00FC6F32">
      <w:pPr>
        <w:ind w:left="568"/>
        <w:rPr>
          <w:i/>
        </w:rPr>
      </w:pPr>
      <w:r w:rsidRPr="00FC6F32">
        <w:rPr>
          <w:i/>
        </w:rPr>
        <w:t>Each UE in state EMM-REGISTERED is associated with the following bearer aggregate level QoS parameter:</w:t>
      </w:r>
    </w:p>
    <w:p w14:paraId="275D410D" w14:textId="77777777" w:rsidR="00CA73D2" w:rsidRPr="00FC6F32" w:rsidRDefault="00CA73D2" w:rsidP="00FC6F32">
      <w:pPr>
        <w:pStyle w:val="B1"/>
        <w:ind w:left="1136"/>
        <w:rPr>
          <w:i/>
        </w:rPr>
      </w:pPr>
      <w:r w:rsidRPr="00FC6F32">
        <w:rPr>
          <w:i/>
        </w:rPr>
        <w:t>-</w:t>
      </w:r>
      <w:r w:rsidRPr="00FC6F32">
        <w:rPr>
          <w:i/>
        </w:rPr>
        <w:tab/>
        <w:t>per UE Aggregate Maximum Bit Rate (UE-AMBR).</w:t>
      </w:r>
    </w:p>
    <w:p w14:paraId="789A10F2" w14:textId="3F954C0A" w:rsidR="00CA73D2" w:rsidRDefault="00CA73D2" w:rsidP="00FC6F32">
      <w:pPr>
        <w:ind w:left="568"/>
      </w:pPr>
      <w:r w:rsidRPr="00FC6F32">
        <w:rPr>
          <w:i/>
        </w:rPr>
        <w:t>The UE</w:t>
      </w:r>
      <w:r w:rsidRPr="00FC6F32">
        <w:rPr>
          <w:i/>
        </w:rPr>
        <w:noBreakHyphen/>
        <w:t>AMBR is limited by a subscription parameter stored in the HSS. The MME shall set the UE</w:t>
      </w:r>
      <w:r w:rsidRPr="00FC6F32">
        <w:rPr>
          <w:i/>
        </w:rPr>
        <w:noBreakHyphen/>
        <w:t>AMBR to the sum of the APN</w:t>
      </w:r>
      <w:r w:rsidRPr="00FC6F32">
        <w:rPr>
          <w:i/>
        </w:rPr>
        <w:noBreakHyphen/>
        <w:t>AMBR of all active APNs up to the value of the subscribed UE</w:t>
      </w:r>
      <w:r w:rsidRPr="00FC6F32">
        <w:rPr>
          <w:i/>
        </w:rPr>
        <w:noBreakHyphen/>
        <w:t>AMBR. The UE</w:t>
      </w:r>
      <w:r w:rsidRPr="00FC6F32">
        <w:rPr>
          <w:i/>
        </w:rPr>
        <w:noBreakHyphen/>
        <w:t>AMBR limits the aggregate bit rate that can be expected to be provided across all Non</w:t>
      </w:r>
      <w:r w:rsidRPr="00FC6F32">
        <w:rPr>
          <w:i/>
        </w:rPr>
        <w:noBreakHyphen/>
        <w:t xml:space="preserve">GBR bearers of a UE (e.g. excess traffic may get discarded by a rate shaping function). </w:t>
      </w:r>
      <w:r w:rsidRPr="00FC6F32">
        <w:rPr>
          <w:i/>
          <w:highlight w:val="yellow"/>
        </w:rPr>
        <w:t>Each of those Non</w:t>
      </w:r>
      <w:r w:rsidRPr="00FC6F32">
        <w:rPr>
          <w:i/>
          <w:highlight w:val="yellow"/>
        </w:rPr>
        <w:noBreakHyphen/>
        <w:t>GBR bearers could potentially utilize the entire UE</w:t>
      </w:r>
      <w:r w:rsidRPr="00FC6F32">
        <w:rPr>
          <w:i/>
          <w:highlight w:val="yellow"/>
        </w:rPr>
        <w:noBreakHyphen/>
        <w:t>AMBR, e.g. when the other Non</w:t>
      </w:r>
      <w:r w:rsidRPr="00FC6F32">
        <w:rPr>
          <w:i/>
          <w:highlight w:val="yellow"/>
        </w:rPr>
        <w:noBreakHyphen/>
        <w:t>GBR bearers do not carry any traffic</w:t>
      </w:r>
      <w:r w:rsidRPr="00FC6F32">
        <w:rPr>
          <w:i/>
        </w:rPr>
        <w:t>.</w:t>
      </w:r>
    </w:p>
    <w:p w14:paraId="6B24C603" w14:textId="0C6C2A44" w:rsidR="00CA73D2" w:rsidRDefault="00CA73D2" w:rsidP="00CD4C7B">
      <w:r>
        <w:t>In the context of a UE configured with DC, it should be possible, for instance, for the entire UE-AMBR to be consumed first by a single SCG bearer, and then by a single MCG bearer.</w:t>
      </w:r>
    </w:p>
    <w:p w14:paraId="4B465645" w14:textId="5D92FDF0" w:rsidR="00690C2B" w:rsidRDefault="00176460" w:rsidP="00CD4C7B">
      <w:r>
        <w:t>Therefore, in addition to limiting the rate that the user gets, attention should be paid also to ensuring that a rate as close to the UE-AMBR as possible is provided to the user.</w:t>
      </w:r>
    </w:p>
    <w:p w14:paraId="4C99AE1F" w14:textId="15C483B4" w:rsidR="005A00F0" w:rsidRDefault="005A00F0" w:rsidP="009E0E40">
      <w:pPr>
        <w:ind w:left="1704" w:hanging="1416"/>
      </w:pPr>
      <w:r w:rsidRPr="005A00F0">
        <w:rPr>
          <w:b/>
        </w:rPr>
        <w:t>Observation</w:t>
      </w:r>
      <w:r w:rsidR="00D92F2B">
        <w:rPr>
          <w:b/>
        </w:rPr>
        <w:t xml:space="preserve"> 1</w:t>
      </w:r>
      <w:r>
        <w:t>:</w:t>
      </w:r>
      <w:r>
        <w:tab/>
      </w:r>
      <w:r w:rsidR="003B47A9">
        <w:t>UE-AMBR reflects a data rate that the user has paid for, thus, w</w:t>
      </w:r>
      <w:r w:rsidR="009E0E40">
        <w:t>henever possible, a</w:t>
      </w:r>
      <w:r>
        <w:t xml:space="preserve"> data rate as close as possible to the UE-AMBR should be provided to the user.</w:t>
      </w:r>
    </w:p>
    <w:p w14:paraId="507732E4" w14:textId="464C8C9C" w:rsidR="00176460" w:rsidRDefault="005A00F0" w:rsidP="00CD4C7B">
      <w:r>
        <w:t>If each of the Master Node and the Secondary Node only focus on ensuring that their respective, semi-static shares of the UE-AMBR are not exceeded, then factors such as UE inactivity periods specific to each node make it quite certain that the user wil</w:t>
      </w:r>
      <w:r w:rsidR="00D92F2B">
        <w:t>l never get the actual UE-AMBR. For instance, during periods when the UE has no data flowing via one of the Master Node and the Secondary Node, then the node where the UE does have data flowing should not be applying only its own share of UE-AMBR as an upper rate limit, but the overall UE-AMBR.</w:t>
      </w:r>
    </w:p>
    <w:p w14:paraId="6BDC87E9" w14:textId="36D835B3" w:rsidR="00D92F2B" w:rsidRDefault="00D92F2B" w:rsidP="00D92F2B">
      <w:pPr>
        <w:ind w:left="1704" w:hanging="1416"/>
      </w:pPr>
      <w:r w:rsidRPr="005A00F0">
        <w:rPr>
          <w:b/>
        </w:rPr>
        <w:t>Observation</w:t>
      </w:r>
      <w:r>
        <w:rPr>
          <w:b/>
        </w:rPr>
        <w:t xml:space="preserve"> 2</w:t>
      </w:r>
      <w:r>
        <w:t>:</w:t>
      </w:r>
      <w:r>
        <w:tab/>
        <w:t>I</w:t>
      </w:r>
      <w:r w:rsidR="003B47A9">
        <w:t>n dual connectivity, i</w:t>
      </w:r>
      <w:r>
        <w:t xml:space="preserve">f each of the Master Node and the Secondary Node only focus on ensuring that their respective, semi-static shares of the UE-AMBR are not exceeded, then factors such as </w:t>
      </w:r>
      <w:r>
        <w:lastRenderedPageBreak/>
        <w:t>UE inactivity periods specific to each node make it quite certain that the user will never get the actual UE-AMBR.</w:t>
      </w:r>
    </w:p>
    <w:p w14:paraId="55FD085A" w14:textId="3ADB086C" w:rsidR="00D92F2B" w:rsidRDefault="0058093A" w:rsidP="00CD4C7B">
      <w:r>
        <w:t xml:space="preserve">Given Observations 1 and 2, we </w:t>
      </w:r>
      <w:r w:rsidR="00FC6F32">
        <w:t xml:space="preserve">consider </w:t>
      </w:r>
      <w:r>
        <w:t xml:space="preserve">that in dual connectivity, the </w:t>
      </w:r>
      <w:r w:rsidR="00FC6F32">
        <w:t xml:space="preserve">UE-AMBR limit shall ideally be common for the </w:t>
      </w:r>
      <w:r>
        <w:t>Master Node and the Secondary Node</w:t>
      </w:r>
      <w:r w:rsidR="00FC6F32">
        <w:t xml:space="preserve">. It means that </w:t>
      </w:r>
      <w:r w:rsidR="00464B0E">
        <w:t xml:space="preserve">the information about the “used” throughput must be shared: either </w:t>
      </w:r>
      <w:r w:rsidR="00FC6F32">
        <w:t xml:space="preserve">one of them, likely the Master, coordinates the momentary limit, </w:t>
      </w:r>
      <w:r w:rsidR="00464B0E">
        <w:t xml:space="preserve">while </w:t>
      </w:r>
      <w:r w:rsidR="00FC6F32">
        <w:t>the other</w:t>
      </w:r>
      <w:r>
        <w:t xml:space="preserve"> regularly </w:t>
      </w:r>
      <w:r w:rsidR="0090370D">
        <w:t>inform</w:t>
      </w:r>
      <w:r w:rsidR="00464B0E">
        <w:t>s</w:t>
      </w:r>
      <w:r w:rsidR="0090370D">
        <w:t xml:space="preserve"> </w:t>
      </w:r>
      <w:r>
        <w:t>on past throughput served to the UE</w:t>
      </w:r>
      <w:r w:rsidR="00464B0E">
        <w:t>; or they exchange the information on past throughput in both directions and calculate own allowances</w:t>
      </w:r>
      <w:r>
        <w:t xml:space="preserve">. </w:t>
      </w:r>
      <w:r w:rsidR="00FC6F32">
        <w:t>T</w:t>
      </w:r>
      <w:r w:rsidR="009E0E40">
        <w:t>his way, UE-AMBR will no longer be used only as an upper bound to the data rate provided to the UE, but can be used also as a lower bound.</w:t>
      </w:r>
    </w:p>
    <w:p w14:paraId="7FDEE874" w14:textId="27470B0C" w:rsidR="00ED28B2" w:rsidRDefault="00ED28B2" w:rsidP="00CD4C7B">
      <w:r>
        <w:t>Considering the two options above, the one with mutual exchange of throughput information likely offers better performance: instead of providing the throughput from one end and waiting for the updated throughput limit (at the best 2× X2 delay plus analysis at the MN), the limits are calculated in a distributed manner in each node.</w:t>
      </w:r>
    </w:p>
    <w:p w14:paraId="4D399475" w14:textId="43CFEA4D" w:rsidR="002058DE" w:rsidRDefault="00B97427" w:rsidP="0058093A">
      <w:pPr>
        <w:ind w:left="1704" w:hanging="1416"/>
      </w:pPr>
      <w:r>
        <w:rPr>
          <w:b/>
        </w:rPr>
        <w:t>Observation 3</w:t>
      </w:r>
      <w:r w:rsidR="0058093A">
        <w:t>:</w:t>
      </w:r>
      <w:r w:rsidR="0058093A">
        <w:tab/>
        <w:t>In</w:t>
      </w:r>
      <w:r>
        <w:t xml:space="preserve"> ideal</w:t>
      </w:r>
      <w:r w:rsidR="0058093A">
        <w:t xml:space="preserve"> dual connectivity, the </w:t>
      </w:r>
      <w:r w:rsidR="00AD44E9">
        <w:t xml:space="preserve">past </w:t>
      </w:r>
      <w:r>
        <w:t xml:space="preserve">throughput usage </w:t>
      </w:r>
      <w:r w:rsidR="00464B0E">
        <w:t xml:space="preserve">is </w:t>
      </w:r>
      <w:r w:rsidR="00ED28B2">
        <w:t xml:space="preserve">exchanged </w:t>
      </w:r>
      <w:r w:rsidR="00464B0E">
        <w:t xml:space="preserve">between </w:t>
      </w:r>
      <w:r w:rsidR="0058093A">
        <w:t xml:space="preserve">the Secondary Node </w:t>
      </w:r>
      <w:r>
        <w:t xml:space="preserve">and </w:t>
      </w:r>
      <w:r w:rsidR="00464B0E">
        <w:t xml:space="preserve">the Master Node and </w:t>
      </w:r>
      <w:r>
        <w:t xml:space="preserve">based on that </w:t>
      </w:r>
      <w:r w:rsidR="00ED28B2">
        <w:t xml:space="preserve">each node calculates </w:t>
      </w:r>
      <w:r>
        <w:t xml:space="preserve">the momentary throughput limits for </w:t>
      </w:r>
      <w:r w:rsidR="00ED28B2">
        <w:t>itself</w:t>
      </w:r>
      <w:r w:rsidR="0058093A">
        <w:t>.</w:t>
      </w:r>
    </w:p>
    <w:p w14:paraId="1ADDC4B1" w14:textId="4BD6D78B" w:rsidR="00B97427" w:rsidRDefault="00FC6F32" w:rsidP="00176C94">
      <w:r>
        <w:t>Currently, in LTE some parts of this approach are already present: the Master Node sets the AMBR limit to the Secondary Node and it may also update it if needed. However, there is n</w:t>
      </w:r>
      <w:r w:rsidR="00464B0E">
        <w:t>o reporting of the used through</w:t>
      </w:r>
      <w:r>
        <w:t>put in the Secondary Node.</w:t>
      </w:r>
      <w:r w:rsidR="002D464C">
        <w:t xml:space="preserve"> This makes the solution suboptimal.</w:t>
      </w:r>
    </w:p>
    <w:p w14:paraId="3A38744D" w14:textId="77E4772B" w:rsidR="00FC6F32" w:rsidRDefault="00B97427" w:rsidP="00176C94">
      <w:r>
        <w:t>T</w:t>
      </w:r>
      <w:r w:rsidR="002120A4">
        <w:t>he problem concerns equally th</w:t>
      </w:r>
      <w:r>
        <w:t xml:space="preserve">e LTE DC and the drafted EN-DC and, logically, shall be corrected in both. However, as discussed above, the LTE solution is not wrong – it is just incomplete. </w:t>
      </w:r>
      <w:r w:rsidR="002D464C">
        <w:t>Considering the tight deadlines for EN-DC, a reasonable way forward is to port the incomplete LTE solution to EN-DC and then, in future, to improve both.</w:t>
      </w:r>
    </w:p>
    <w:p w14:paraId="2EA4D240" w14:textId="39739733" w:rsidR="00176C94" w:rsidRDefault="00176C94" w:rsidP="00176C94">
      <w:pPr>
        <w:ind w:left="1704" w:hanging="1416"/>
      </w:pPr>
      <w:r w:rsidRPr="00176C94">
        <w:rPr>
          <w:b/>
        </w:rPr>
        <w:t>Proposal</w:t>
      </w:r>
      <w:r>
        <w:t>:</w:t>
      </w:r>
      <w:r>
        <w:tab/>
      </w:r>
      <w:r w:rsidR="00807083">
        <w:t>It is proposed to port the existing LTE solution to the first version of the EN-DC. RAN3 shall consider completing it according to the above analysis later.</w:t>
      </w:r>
    </w:p>
    <w:p w14:paraId="4C06D802" w14:textId="23079934" w:rsidR="00807083" w:rsidRDefault="00807083" w:rsidP="00807083">
      <w:r>
        <w:t xml:space="preserve">It is worth noting that the current X2AP BL CR already contains the UE-AMBR signalling ported from the LTE DC. Therefore, the only missing part is the </w:t>
      </w:r>
    </w:p>
    <w:p w14:paraId="43A12B72" w14:textId="4CE12114" w:rsidR="00CD4C7B" w:rsidRPr="006F21E3" w:rsidRDefault="00476000" w:rsidP="00CD4C7B">
      <w:pPr>
        <w:pStyle w:val="Heading1"/>
        <w:rPr>
          <w:lang w:val="en-US"/>
        </w:rPr>
      </w:pPr>
      <w:r w:rsidRPr="006F21E3">
        <w:rPr>
          <w:lang w:val="en-US"/>
        </w:rPr>
        <w:t>3</w:t>
      </w:r>
      <w:r w:rsidR="00CD4C7B" w:rsidRPr="006F21E3">
        <w:rPr>
          <w:lang w:val="en-US"/>
        </w:rPr>
        <w:tab/>
      </w:r>
      <w:r w:rsidRPr="006F21E3">
        <w:rPr>
          <w:lang w:val="en-US"/>
        </w:rPr>
        <w:t>Conclusion</w:t>
      </w:r>
    </w:p>
    <w:p w14:paraId="190C81D1" w14:textId="06551739" w:rsidR="00CD4C7B" w:rsidRPr="006F21E3" w:rsidRDefault="006F21E3" w:rsidP="00CD4C7B">
      <w:pPr>
        <w:rPr>
          <w:lang w:val="en-US"/>
        </w:rPr>
      </w:pPr>
      <w:r w:rsidRPr="006F21E3">
        <w:rPr>
          <w:lang w:val="en-US"/>
        </w:rPr>
        <w:t>In this paper, we have reviewed the purposes the UE-AMBR</w:t>
      </w:r>
      <w:r>
        <w:rPr>
          <w:lang w:val="en-US"/>
        </w:rPr>
        <w:t xml:space="preserve"> was created and how their consequences for the AMBR solution in DC connectivity. We’ve observed the LTE DC is incomplete. </w:t>
      </w:r>
      <w:r w:rsidR="002D0441">
        <w:rPr>
          <w:lang w:val="en-US"/>
        </w:rPr>
        <w:t>Nonetheless, considering the tight calendar, we propose to adopt the existing incomplete solution in EN-DC. Since stage-3 is already in place, the only missing part is stage-2. A TP porting the LTE stage-2 description to EN-DC draft specification is proposed below.</w:t>
      </w:r>
    </w:p>
    <w:p w14:paraId="0FDCFAC2" w14:textId="5389C83E" w:rsidR="00CD4C7B" w:rsidRPr="00AE56DD" w:rsidRDefault="00AE56DD" w:rsidP="00CD4C7B">
      <w:pPr>
        <w:pStyle w:val="Heading1"/>
      </w:pPr>
      <w:r w:rsidRPr="00AE56DD">
        <w:t>Text</w:t>
      </w:r>
      <w:r>
        <w:t xml:space="preserve"> proposal</w:t>
      </w:r>
    </w:p>
    <w:p w14:paraId="055200B7" w14:textId="61D1056D" w:rsidR="00CD4C7B" w:rsidRDefault="00AE56DD" w:rsidP="00CD4C7B">
      <w:r>
        <w:t>The changes below are proposed to be incorporated in the draft TS 37.340.</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Style w:val="TableGrid"/>
        <w:tblW w:w="0" w:type="auto"/>
        <w:tblLook w:val="04A0" w:firstRow="1" w:lastRow="0" w:firstColumn="1" w:lastColumn="0" w:noHBand="0" w:noVBand="1"/>
      </w:tblPr>
      <w:tblGrid>
        <w:gridCol w:w="9631"/>
      </w:tblGrid>
      <w:tr w:rsidR="00AE56DD" w:rsidRPr="00DC28C2" w14:paraId="26408033" w14:textId="77777777" w:rsidTr="00045635">
        <w:tc>
          <w:tcPr>
            <w:tcW w:w="9779" w:type="dxa"/>
            <w:shd w:val="clear" w:color="auto" w:fill="BFBFBF" w:themeFill="background1" w:themeFillShade="BF"/>
          </w:tcPr>
          <w:p w14:paraId="3F6BD112" w14:textId="3BB7E04D" w:rsidR="00AE56DD" w:rsidRPr="00DC28C2" w:rsidRDefault="00AE56DD" w:rsidP="00045635">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7A0D919F" w14:textId="55F0E2C3" w:rsidR="00464B0E" w:rsidRDefault="00464B0E" w:rsidP="00464B0E">
      <w:pPr>
        <w:pStyle w:val="Heading1"/>
        <w:rPr>
          <w:ins w:id="3" w:author="Nokia" w:date="2017-09-22T16:10:00Z"/>
          <w:lang w:eastAsia="ja-JP"/>
        </w:rPr>
      </w:pPr>
      <w:bookmarkStart w:id="4" w:name="_Toc486030581"/>
      <w:ins w:id="5" w:author="Nokia" w:date="2017-09-22T16:10:00Z">
        <w:r>
          <w:t>X</w:t>
        </w:r>
        <w:r>
          <w:tab/>
          <w:t>Scheduling and Rate Control</w:t>
        </w:r>
        <w:bookmarkEnd w:id="4"/>
      </w:ins>
    </w:p>
    <w:p w14:paraId="75986DA1" w14:textId="77777777" w:rsidR="00464B0E" w:rsidRDefault="00464B0E" w:rsidP="00464B0E">
      <w:pPr>
        <w:pStyle w:val="Heading2"/>
        <w:rPr>
          <w:ins w:id="6" w:author="Nokia" w:date="2017-09-22T16:10:00Z"/>
          <w:lang w:eastAsia="ja-JP"/>
        </w:rPr>
      </w:pPr>
      <w:bookmarkStart w:id="7" w:name="_Toc486030582"/>
      <w:ins w:id="8" w:author="Nokia" w:date="2017-09-22T16:10:00Z">
        <w:r>
          <w:t>X.1</w:t>
        </w:r>
        <w:r>
          <w:tab/>
        </w:r>
        <w:bookmarkEnd w:id="7"/>
        <w:r>
          <w:rPr>
            <w:kern w:val="2"/>
          </w:rPr>
          <w:t>UE-AMBR for EN-DC and MR-DC</w:t>
        </w:r>
      </w:ins>
    </w:p>
    <w:p w14:paraId="73B2B6D7" w14:textId="77777777" w:rsidR="00464B0E" w:rsidRDefault="00464B0E" w:rsidP="00464B0E">
      <w:pPr>
        <w:rPr>
          <w:ins w:id="9" w:author="Nokia" w:date="2017-09-22T16:10:00Z"/>
          <w:lang w:eastAsia="ja-JP"/>
        </w:rPr>
      </w:pPr>
      <w:ins w:id="10" w:author="Nokia" w:date="2017-09-22T16:10:00Z">
        <w:r>
          <w:t>In EN-DC and MR-DC, the MN ensures that the UE-AMBR is not exceeded by:</w:t>
        </w:r>
      </w:ins>
    </w:p>
    <w:p w14:paraId="2A1D51F7" w14:textId="77777777" w:rsidR="00464B0E" w:rsidRDefault="00464B0E" w:rsidP="00464B0E">
      <w:pPr>
        <w:pStyle w:val="B1"/>
        <w:rPr>
          <w:ins w:id="11" w:author="Nokia" w:date="2017-09-22T16:10:00Z"/>
        </w:rPr>
      </w:pPr>
      <w:ins w:id="12" w:author="Nokia" w:date="2017-09-22T16:10:00Z">
        <w:r>
          <w:t>1)</w:t>
        </w:r>
        <w:r>
          <w:tab/>
          <w:t>limiting the resources it allocates to the UE in MCG (including the MCG part of the SCG split bearer); and</w:t>
        </w:r>
      </w:ins>
    </w:p>
    <w:p w14:paraId="41DE2DF2" w14:textId="77777777" w:rsidR="00464B0E" w:rsidRDefault="00464B0E" w:rsidP="00464B0E">
      <w:pPr>
        <w:pStyle w:val="B1"/>
        <w:rPr>
          <w:ins w:id="13" w:author="Nokia" w:date="2017-09-22T16:10:00Z"/>
        </w:rPr>
      </w:pPr>
      <w:ins w:id="14" w:author="Nokia" w:date="2017-09-22T16:10:00Z">
        <w:r>
          <w:t>2)</w:t>
        </w:r>
        <w:r>
          <w:tab/>
          <w:t>indicating to the SN a limit so that the SN can also in turn guarantee that this limit is not exceeded.</w:t>
        </w:r>
      </w:ins>
    </w:p>
    <w:p w14:paraId="0395861E" w14:textId="77777777" w:rsidR="00464B0E" w:rsidRDefault="00464B0E" w:rsidP="00464B0E">
      <w:pPr>
        <w:rPr>
          <w:ins w:id="15" w:author="Nokia" w:date="2017-09-22T16:10:00Z"/>
        </w:rPr>
      </w:pPr>
      <w:ins w:id="16" w:author="Nokia" w:date="2017-09-22T16:10:00Z">
        <w:r>
          <w:rPr>
            <w:lang w:eastAsia="zh-CN"/>
          </w:rPr>
          <w:t xml:space="preserve">For </w:t>
        </w:r>
        <w:r>
          <w:t>s</w:t>
        </w:r>
        <w:r>
          <w:rPr>
            <w:lang w:eastAsia="zh-CN"/>
          </w:rPr>
          <w:t>plit bearers, the</w:t>
        </w:r>
        <w:r>
          <w:t xml:space="preserve"> </w:t>
        </w:r>
        <w:r>
          <w:rPr>
            <w:lang w:eastAsia="zh-CN"/>
          </w:rPr>
          <w:t>SN ignores the indicated downlink UE-AMBR</w:t>
        </w:r>
        <w:r>
          <w:t>. If the SN is not configured to serve the uplink for split bearers, the SN ignores the indicated uplink UE-AMBR.</w:t>
        </w:r>
      </w:ins>
    </w:p>
    <w:p w14:paraId="1B81AA57" w14:textId="77777777" w:rsidR="00CA15B4" w:rsidRDefault="00CA15B4" w:rsidP="00CA15B4">
      <w:pPr>
        <w:rPr>
          <w:rFonts w:eastAsia="DengXian"/>
          <w:noProof/>
        </w:rPr>
      </w:pPr>
    </w:p>
    <w:tbl>
      <w:tblPr>
        <w:tblStyle w:val="TableGrid"/>
        <w:tblW w:w="0" w:type="auto"/>
        <w:tblLook w:val="04A0" w:firstRow="1" w:lastRow="0" w:firstColumn="1" w:lastColumn="0" w:noHBand="0" w:noVBand="1"/>
      </w:tblPr>
      <w:tblGrid>
        <w:gridCol w:w="9631"/>
      </w:tblGrid>
      <w:tr w:rsidR="00CA15B4" w:rsidRPr="00DC28C2" w14:paraId="7262D0C9" w14:textId="77777777" w:rsidTr="00A13377">
        <w:tc>
          <w:tcPr>
            <w:tcW w:w="9779" w:type="dxa"/>
            <w:shd w:val="clear" w:color="auto" w:fill="BFBFBF" w:themeFill="background1" w:themeFillShade="BF"/>
          </w:tcPr>
          <w:p w14:paraId="58709722" w14:textId="20624E45" w:rsidR="00CA15B4" w:rsidRPr="00DC28C2" w:rsidRDefault="00CA15B4" w:rsidP="00A13377">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26B2A9F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96B1C" w14:textId="77777777" w:rsidR="00B31BC8" w:rsidRDefault="00B31BC8">
      <w:r>
        <w:separator/>
      </w:r>
    </w:p>
  </w:endnote>
  <w:endnote w:type="continuationSeparator" w:id="0">
    <w:p w14:paraId="4C57D8B2" w14:textId="77777777" w:rsidR="00B31BC8" w:rsidRDefault="00B3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5225F" w14:textId="77777777" w:rsidR="00B31BC8" w:rsidRDefault="00B31BC8">
      <w:r>
        <w:separator/>
      </w:r>
    </w:p>
  </w:footnote>
  <w:footnote w:type="continuationSeparator" w:id="0">
    <w:p w14:paraId="1CEA03C0" w14:textId="77777777" w:rsidR="00B31BC8" w:rsidRDefault="00B31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90468"/>
    <w:rsid w:val="000B7BCF"/>
    <w:rsid w:val="000C522B"/>
    <w:rsid w:val="000C62ED"/>
    <w:rsid w:val="000D58AB"/>
    <w:rsid w:val="00112F1A"/>
    <w:rsid w:val="00145075"/>
    <w:rsid w:val="001741A0"/>
    <w:rsid w:val="00176460"/>
    <w:rsid w:val="00176C94"/>
    <w:rsid w:val="00194CD0"/>
    <w:rsid w:val="001B49C9"/>
    <w:rsid w:val="001D1221"/>
    <w:rsid w:val="001F168B"/>
    <w:rsid w:val="001F2CFB"/>
    <w:rsid w:val="001F7831"/>
    <w:rsid w:val="00204045"/>
    <w:rsid w:val="002058DE"/>
    <w:rsid w:val="002120A4"/>
    <w:rsid w:val="0022606D"/>
    <w:rsid w:val="002747EC"/>
    <w:rsid w:val="002855BF"/>
    <w:rsid w:val="002A7527"/>
    <w:rsid w:val="002D0441"/>
    <w:rsid w:val="002D464C"/>
    <w:rsid w:val="002F0D22"/>
    <w:rsid w:val="00314D91"/>
    <w:rsid w:val="003172DC"/>
    <w:rsid w:val="00326069"/>
    <w:rsid w:val="0035462D"/>
    <w:rsid w:val="003B40AD"/>
    <w:rsid w:val="003B47A9"/>
    <w:rsid w:val="003C4E37"/>
    <w:rsid w:val="003E16BE"/>
    <w:rsid w:val="004006E8"/>
    <w:rsid w:val="00401855"/>
    <w:rsid w:val="004531E3"/>
    <w:rsid w:val="00464B0E"/>
    <w:rsid w:val="00476000"/>
    <w:rsid w:val="00477455"/>
    <w:rsid w:val="00490F9C"/>
    <w:rsid w:val="004D3578"/>
    <w:rsid w:val="004D380D"/>
    <w:rsid w:val="004E213A"/>
    <w:rsid w:val="00503171"/>
    <w:rsid w:val="00506C28"/>
    <w:rsid w:val="0052558D"/>
    <w:rsid w:val="00534DA0"/>
    <w:rsid w:val="0054271B"/>
    <w:rsid w:val="00543E6C"/>
    <w:rsid w:val="00565087"/>
    <w:rsid w:val="005652F2"/>
    <w:rsid w:val="0056573F"/>
    <w:rsid w:val="0058093A"/>
    <w:rsid w:val="005A00F0"/>
    <w:rsid w:val="00611566"/>
    <w:rsid w:val="00633983"/>
    <w:rsid w:val="00646D99"/>
    <w:rsid w:val="00656910"/>
    <w:rsid w:val="006669F1"/>
    <w:rsid w:val="00690C2B"/>
    <w:rsid w:val="006C66D8"/>
    <w:rsid w:val="006D1E24"/>
    <w:rsid w:val="006D45F7"/>
    <w:rsid w:val="006E1417"/>
    <w:rsid w:val="006F21E3"/>
    <w:rsid w:val="006F6A2C"/>
    <w:rsid w:val="00710201"/>
    <w:rsid w:val="007342B5"/>
    <w:rsid w:val="00734A5B"/>
    <w:rsid w:val="00744E76"/>
    <w:rsid w:val="00757D40"/>
    <w:rsid w:val="00781F0F"/>
    <w:rsid w:val="0078727C"/>
    <w:rsid w:val="0079049D"/>
    <w:rsid w:val="007B18D8"/>
    <w:rsid w:val="007C095F"/>
    <w:rsid w:val="008028A4"/>
    <w:rsid w:val="00807083"/>
    <w:rsid w:val="00813245"/>
    <w:rsid w:val="008768CA"/>
    <w:rsid w:val="00877EF9"/>
    <w:rsid w:val="00880559"/>
    <w:rsid w:val="008B5306"/>
    <w:rsid w:val="0090271F"/>
    <w:rsid w:val="00902DB9"/>
    <w:rsid w:val="0090370D"/>
    <w:rsid w:val="0090466A"/>
    <w:rsid w:val="00936071"/>
    <w:rsid w:val="00940212"/>
    <w:rsid w:val="00942EC2"/>
    <w:rsid w:val="00961B32"/>
    <w:rsid w:val="00970DB3"/>
    <w:rsid w:val="00974BB0"/>
    <w:rsid w:val="00997237"/>
    <w:rsid w:val="009A0AF3"/>
    <w:rsid w:val="009B07CD"/>
    <w:rsid w:val="009C19E9"/>
    <w:rsid w:val="009D74A6"/>
    <w:rsid w:val="009E0E40"/>
    <w:rsid w:val="00A10F02"/>
    <w:rsid w:val="00A204CA"/>
    <w:rsid w:val="00A341F7"/>
    <w:rsid w:val="00A53724"/>
    <w:rsid w:val="00A82346"/>
    <w:rsid w:val="00A9671C"/>
    <w:rsid w:val="00AA1553"/>
    <w:rsid w:val="00AD44E9"/>
    <w:rsid w:val="00AE56DD"/>
    <w:rsid w:val="00B15449"/>
    <w:rsid w:val="00B31BC8"/>
    <w:rsid w:val="00B47FD1"/>
    <w:rsid w:val="00B516BB"/>
    <w:rsid w:val="00B60906"/>
    <w:rsid w:val="00B97427"/>
    <w:rsid w:val="00BB7801"/>
    <w:rsid w:val="00C12B51"/>
    <w:rsid w:val="00C24650"/>
    <w:rsid w:val="00C33079"/>
    <w:rsid w:val="00C83A13"/>
    <w:rsid w:val="00C9068C"/>
    <w:rsid w:val="00C92967"/>
    <w:rsid w:val="00CA15B4"/>
    <w:rsid w:val="00CA3D0C"/>
    <w:rsid w:val="00CA654B"/>
    <w:rsid w:val="00CA73D2"/>
    <w:rsid w:val="00CD4C7B"/>
    <w:rsid w:val="00D738D6"/>
    <w:rsid w:val="00D80795"/>
    <w:rsid w:val="00D854BE"/>
    <w:rsid w:val="00D87E00"/>
    <w:rsid w:val="00D9134D"/>
    <w:rsid w:val="00D92F2B"/>
    <w:rsid w:val="00D96D11"/>
    <w:rsid w:val="00DA7A03"/>
    <w:rsid w:val="00DB1818"/>
    <w:rsid w:val="00DC309B"/>
    <w:rsid w:val="00DC4DA2"/>
    <w:rsid w:val="00E62835"/>
    <w:rsid w:val="00E77645"/>
    <w:rsid w:val="00E83697"/>
    <w:rsid w:val="00EB3919"/>
    <w:rsid w:val="00EC4A25"/>
    <w:rsid w:val="00ED28B2"/>
    <w:rsid w:val="00F025A2"/>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690C2B"/>
    <w:rPr>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uiPriority w:val="39"/>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basedOn w:val="DefaultParagraphFont"/>
    <w:link w:val="Heading2"/>
    <w:rsid w:val="00464B0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73</TotalTime>
  <Pages>3</Pages>
  <Words>891</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Exchange of throughput information for UE-AMBR enforcement</dc:title>
  <dc:subject>3GPP RAN3 #97-bis</dc:subject>
  <dc:creator>Koskinen, Henri (Nokia - FI/Espoo)</dc:creator>
  <cp:lastModifiedBy>Nokia</cp:lastModifiedBy>
  <cp:revision>18</cp:revision>
  <dcterms:created xsi:type="dcterms:W3CDTF">2017-09-20T06:19:00Z</dcterms:created>
  <dcterms:modified xsi:type="dcterms:W3CDTF">2017-09-28T08:55:00Z</dcterms:modified>
</cp:coreProperties>
</file>